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795550B3"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w:t>
      </w:r>
      <w:r w:rsidR="007D7C88">
        <w:rPr>
          <w:b/>
          <w:noProof/>
          <w:sz w:val="24"/>
        </w:rPr>
        <w:t>2</w:t>
      </w:r>
      <w:r>
        <w:rPr>
          <w:b/>
          <w:noProof/>
          <w:sz w:val="24"/>
        </w:rPr>
        <w:t xml:space="preserve"> </w:t>
      </w:r>
      <w:r>
        <w:fldChar w:fldCharType="end"/>
      </w:r>
      <w:r>
        <w:rPr>
          <w:b/>
          <w:i/>
          <w:noProof/>
          <w:sz w:val="28"/>
        </w:rPr>
        <w:tab/>
      </w:r>
      <w:bookmarkStart w:id="0" w:name="_Hlk158278331"/>
      <w:r w:rsidR="00B307DC" w:rsidRPr="00B307DC">
        <w:rPr>
          <w:b/>
          <w:i/>
          <w:noProof/>
          <w:sz w:val="28"/>
        </w:rPr>
        <w:t>S2-2405384</w:t>
      </w:r>
      <w:bookmarkEnd w:id="0"/>
    </w:p>
    <w:p w14:paraId="5CAA9467" w14:textId="6EEA5FDF" w:rsidR="00317A91" w:rsidRPr="00000B4C" w:rsidRDefault="007D7C88" w:rsidP="00317A91">
      <w:pPr>
        <w:rPr>
          <w:rFonts w:ascii="Arial" w:hAnsi="Arial" w:cs="Arial"/>
          <w:b/>
          <w:noProof/>
          <w:sz w:val="24"/>
          <w:szCs w:val="24"/>
        </w:rPr>
      </w:pPr>
      <w:r>
        <w:rPr>
          <w:rFonts w:ascii="Arial" w:hAnsi="Arial" w:cs="Arial"/>
          <w:b/>
          <w:noProof/>
          <w:sz w:val="24"/>
        </w:rPr>
        <w:t>Changsha</w:t>
      </w:r>
      <w:r w:rsidR="00956F12">
        <w:rPr>
          <w:rFonts w:ascii="Arial" w:hAnsi="Arial" w:cs="Arial"/>
          <w:b/>
          <w:noProof/>
          <w:sz w:val="24"/>
        </w:rPr>
        <w:t>,</w:t>
      </w:r>
      <w:r>
        <w:rPr>
          <w:rFonts w:ascii="Arial" w:hAnsi="Arial" w:cs="Arial"/>
          <w:b/>
          <w:noProof/>
          <w:sz w:val="24"/>
        </w:rPr>
        <w:t xml:space="preserve"> PRC</w:t>
      </w:r>
      <w:r w:rsidR="005F1B0D">
        <w:rPr>
          <w:rFonts w:ascii="Arial" w:hAnsi="Arial" w:cs="Arial"/>
          <w:b/>
          <w:noProof/>
          <w:sz w:val="24"/>
        </w:rPr>
        <w:t xml:space="preserve">, </w:t>
      </w:r>
      <w:r>
        <w:rPr>
          <w:rFonts w:ascii="Arial" w:hAnsi="Arial" w:cs="Arial"/>
          <w:b/>
          <w:noProof/>
          <w:sz w:val="24"/>
        </w:rPr>
        <w:t>April 15- 19,</w:t>
      </w:r>
      <w:r w:rsidR="005F1B0D">
        <w:rPr>
          <w:rFonts w:ascii="Arial" w:hAnsi="Arial" w:cs="Arial"/>
          <w:b/>
          <w:noProof/>
          <w:sz w:val="24"/>
        </w:rPr>
        <w:t xml:space="preserve"> 2024</w:t>
      </w:r>
    </w:p>
    <w:p w14:paraId="5A8FE4B7" w14:textId="20B568A3"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8E5AC6">
        <w:rPr>
          <w:rFonts w:cs="Arial"/>
          <w:b/>
          <w:bCs/>
          <w:i/>
          <w:color w:val="0000FF"/>
        </w:rPr>
        <w:t xml:space="preserve"> S2-</w:t>
      </w:r>
      <w:r w:rsidR="00B307DC">
        <w:rPr>
          <w:rFonts w:cs="Arial"/>
          <w:b/>
          <w:bCs/>
          <w:i/>
          <w:color w:val="0000FF"/>
        </w:rPr>
        <w:t>2405260</w:t>
      </w:r>
      <w:r w:rsidR="00566BD6">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7619A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96602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1AB27D7" w:rsidR="001E41F3" w:rsidRPr="00410371" w:rsidRDefault="0096602D" w:rsidP="00167104">
            <w:pPr>
              <w:pStyle w:val="CRCoverPage"/>
              <w:spacing w:after="0"/>
              <w:jc w:val="center"/>
              <w:rPr>
                <w:noProof/>
              </w:rPr>
            </w:pPr>
            <w:r>
              <w:rPr>
                <w:b/>
                <w:noProof/>
                <w:sz w:val="28"/>
              </w:rPr>
              <w:t>5258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E331B3" w:rsidR="001E41F3" w:rsidRPr="00410371" w:rsidRDefault="00B307DC"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03C896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D40255">
              <w:rPr>
                <w:b/>
                <w:noProof/>
                <w:sz w:val="28"/>
              </w:rPr>
              <w:t>5</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0BA08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24C31BF" w:rsidR="001E41F3" w:rsidRDefault="00CE68B0" w:rsidP="00481B68">
            <w:pPr>
              <w:pStyle w:val="CRCoverPage"/>
              <w:spacing w:after="0"/>
              <w:rPr>
                <w:noProof/>
              </w:rPr>
            </w:pPr>
            <w:r>
              <w:rPr>
                <w:noProof/>
              </w:rPr>
              <w:t>Clarification on providing the additiona</w:t>
            </w:r>
            <w:r w:rsidR="00C44EC4">
              <w:rPr>
                <w:noProof/>
              </w:rPr>
              <w:t>l</w:t>
            </w:r>
            <w:r>
              <w:rPr>
                <w:noProof/>
              </w:rPr>
              <w:t xml:space="preserve"> location and time restrictions information to the MBSR IAB-UE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6CB63DD" w:rsidR="001E41F3" w:rsidRPr="00C020E8" w:rsidRDefault="00E965BC" w:rsidP="00481B68">
            <w:pPr>
              <w:pStyle w:val="CRCoverPage"/>
              <w:spacing w:after="0"/>
              <w:rPr>
                <w:noProof/>
                <w:lang w:val="en-US" w:eastAsia="zh-CN"/>
              </w:rPr>
            </w:pPr>
            <w:r>
              <w:rPr>
                <w:noProof/>
              </w:rPr>
              <w:t>Nokia</w:t>
            </w:r>
            <w:r w:rsidR="00240CD8">
              <w:rPr>
                <w:noProof/>
              </w:rPr>
              <w:t>, KPN</w:t>
            </w:r>
            <w:r w:rsidR="00C01C7F">
              <w:rPr>
                <w:noProof/>
              </w:rPr>
              <w:t xml:space="preserve"> </w:t>
            </w:r>
            <w:r w:rsidR="00C01C7F">
              <w:rPr>
                <w:rFonts w:eastAsia="Times New Roman"/>
              </w:rPr>
              <w:t>N.V.</w:t>
            </w:r>
            <w:r w:rsidR="006C5DFF">
              <w:rPr>
                <w:rFonts w:eastAsia="Times New Roman"/>
              </w:rPr>
              <w:t>, Ericsson, Samsung</w:t>
            </w:r>
            <w:r w:rsidR="00FE43F9">
              <w:rPr>
                <w:rFonts w:eastAsia="Times New Roman"/>
              </w:rPr>
              <w:t xml:space="preserve">, </w:t>
            </w:r>
            <w:r w:rsidR="00FE43F9">
              <w:rPr>
                <w:lang w:val="en-US" w:eastAsia="ko-KR"/>
              </w:rPr>
              <w:t>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E419479" w:rsidR="001E41F3" w:rsidRPr="00317A91" w:rsidRDefault="00CE68B0" w:rsidP="007D2FB8">
            <w:pPr>
              <w:pStyle w:val="CRCoverPage"/>
              <w:spacing w:after="0"/>
              <w:rPr>
                <w:noProof/>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0D45E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w:t>
            </w:r>
            <w:r w:rsidR="00D40255">
              <w:rPr>
                <w:noProof/>
              </w:rPr>
              <w:t>3</w:t>
            </w:r>
            <w:r w:rsidR="005F1B0D">
              <w:rPr>
                <w:noProof/>
              </w:rPr>
              <w:t>-</w:t>
            </w:r>
            <w:r w:rsidR="00D40255">
              <w:rPr>
                <w:noProof/>
              </w:rPr>
              <w:t>2</w:t>
            </w:r>
            <w:r w:rsidR="005F1B0D">
              <w:rPr>
                <w:noProof/>
              </w:rPr>
              <w:t>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E921" w14:textId="31C009DC" w:rsidR="00582BEA" w:rsidRDefault="00CE68B0" w:rsidP="002A26CE">
            <w:pPr>
              <w:pStyle w:val="CRCoverPage"/>
              <w:spacing w:after="0"/>
            </w:pPr>
            <w:r>
              <w:t xml:space="preserve">There is this editor’s note to be </w:t>
            </w:r>
            <w:r w:rsidR="0088242D">
              <w:t>resolved.</w:t>
            </w:r>
          </w:p>
          <w:p w14:paraId="40D6698F" w14:textId="77777777" w:rsidR="00CE68B0" w:rsidRDefault="00CE68B0" w:rsidP="002A26CE">
            <w:pPr>
              <w:pStyle w:val="CRCoverPage"/>
              <w:spacing w:after="0"/>
            </w:pPr>
          </w:p>
          <w:p w14:paraId="6FA748FE" w14:textId="77777777" w:rsidR="00CE68B0" w:rsidRDefault="00CE68B0" w:rsidP="002A26CE">
            <w:pPr>
              <w:pStyle w:val="CRCoverPage"/>
              <w:spacing w:after="0"/>
            </w:pPr>
            <w:r>
              <w:t>“</w:t>
            </w:r>
            <w:r w:rsidRPr="00CE68B0">
              <w:t>Editor's note:</w:t>
            </w:r>
            <w:r w:rsidRPr="00CE68B0">
              <w:tab/>
              <w:t>The details of the additional information and corresponding MBSR behaviour will be added</w:t>
            </w:r>
            <w:r>
              <w:t>”</w:t>
            </w:r>
            <w:r w:rsidRPr="00CE68B0">
              <w:t>.</w:t>
            </w:r>
          </w:p>
          <w:p w14:paraId="7CDCE12E" w14:textId="77777777" w:rsidR="00956F12" w:rsidRDefault="00956F12" w:rsidP="002A26CE">
            <w:pPr>
              <w:pStyle w:val="CRCoverPage"/>
              <w:spacing w:after="0"/>
            </w:pPr>
          </w:p>
          <w:p w14:paraId="0D7A97BD" w14:textId="6D0413E7" w:rsidR="00956F12" w:rsidRPr="00A5147A" w:rsidRDefault="00956F12" w:rsidP="002A26CE">
            <w:pPr>
              <w:pStyle w:val="CRCoverPage"/>
              <w:spacing w:after="0"/>
              <w:rPr>
                <w:noProof/>
              </w:rPr>
            </w:pPr>
            <w:r>
              <w:t xml:space="preserve">In addition we need to streamline the case of transition to not authorized state when the intention of the network is to </w:t>
            </w:r>
            <w:proofErr w:type="gramStart"/>
            <w:r>
              <w:t>actually deregister</w:t>
            </w:r>
            <w:proofErr w:type="gramEnd"/>
            <w:r>
              <w:t xml:space="preserve"> the UE as the case where the UE requested to reregister immediately after deregistration only to have the registration rejected makes no sense.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CAAEEFC" w:rsidR="00131807" w:rsidRPr="00137F01" w:rsidRDefault="006B4C62" w:rsidP="00131807">
            <w:pPr>
              <w:pStyle w:val="CRCoverPage"/>
              <w:spacing w:after="0"/>
              <w:rPr>
                <w:noProof/>
              </w:rPr>
            </w:pPr>
            <w:r>
              <w:t>The CR</w:t>
            </w:r>
            <w:r w:rsidR="00D3375B">
              <w:t xml:space="preserve"> introduces the necessary correction</w:t>
            </w:r>
            <w:r w:rsidR="004A10AE">
              <w:t xml:space="preserve">s to </w:t>
            </w:r>
            <w:r w:rsidR="00CE68B0">
              <w:t>resolve the editor’s note by proposing that the location and time restriction is</w:t>
            </w:r>
            <w:r w:rsidR="00B307DC">
              <w:t xml:space="preserve"> not</w:t>
            </w:r>
            <w:r w:rsidR="00CE68B0">
              <w:t xml:space="preserve"> sent</w:t>
            </w:r>
            <w:r w:rsidR="0088242D">
              <w:t xml:space="preserve"> </w:t>
            </w:r>
            <w:r w:rsidR="00B307DC">
              <w:t>to the MBSR (IAB-UE)</w:t>
            </w:r>
            <w:r w:rsidR="00CE68B0">
              <w:t>.</w:t>
            </w:r>
            <w:r w:rsidR="00956F12">
              <w:t xml:space="preserve"> Also the case of UE requested to reregister only to be rejected is removed.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E447F1" w:rsidR="00131807" w:rsidRPr="009A4039" w:rsidRDefault="0088242D" w:rsidP="00131807">
            <w:pPr>
              <w:pStyle w:val="CRCoverPage"/>
              <w:spacing w:after="0"/>
              <w:rPr>
                <w:noProof/>
              </w:rPr>
            </w:pPr>
            <w:r>
              <w:rPr>
                <w:noProof/>
              </w:rPr>
              <w:t xml:space="preserve">Incomplete </w:t>
            </w:r>
            <w:r w:rsidR="00956F12">
              <w:rPr>
                <w:noProof/>
              </w:rPr>
              <w:t xml:space="preserve">and </w:t>
            </w:r>
            <w:r>
              <w:rPr>
                <w:noProof/>
              </w:rPr>
              <w:t>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F14C3E4" w:rsidR="00131807" w:rsidRPr="00ED440A" w:rsidRDefault="00565D81" w:rsidP="00131807">
            <w:pPr>
              <w:pStyle w:val="CRCoverPage"/>
              <w:spacing w:after="0"/>
              <w:rPr>
                <w:noProof/>
                <w:highlight w:val="green"/>
                <w:lang w:eastAsia="zh-CN"/>
              </w:rPr>
            </w:pPr>
            <w:r>
              <w:t xml:space="preserve">5.35A.1, 5.35A.2, </w:t>
            </w:r>
            <w:r w:rsidR="00CE68B0" w:rsidRPr="00CE68B0">
              <w:t>5.35A.4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D40255" w:rsidRDefault="00BD0A19" w:rsidP="00131807">
            <w:pPr>
              <w:pStyle w:val="CRCoverPage"/>
              <w:spacing w:after="0"/>
              <w:ind w:left="100"/>
              <w:rPr>
                <w:noProof/>
                <w:highlight w:val="yellow"/>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8ED44A" w14:textId="77777777" w:rsidR="00565D81" w:rsidRDefault="00565D81" w:rsidP="00565D81">
      <w:pPr>
        <w:pStyle w:val="Heading3"/>
      </w:pPr>
      <w:bookmarkStart w:id="29" w:name="_Toc162419325"/>
      <w:bookmarkStart w:id="30" w:name="_Toc153799179"/>
      <w:bookmarkStart w:id="31" w:name="_Toc162419332"/>
      <w:bookmarkStart w:id="32" w:name="_Toc1537991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5.35A.1</w:t>
      </w:r>
      <w:r>
        <w:tab/>
        <w:t>General</w:t>
      </w:r>
      <w:bookmarkEnd w:id="29"/>
    </w:p>
    <w:p w14:paraId="3A72C764" w14:textId="77777777" w:rsidR="00565D81" w:rsidRDefault="00565D81" w:rsidP="00565D81">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60581D1F" w14:textId="77777777" w:rsidR="00565D81" w:rsidRDefault="00565D81" w:rsidP="00565D81">
      <w:pPr>
        <w:pStyle w:val="B1"/>
      </w:pPr>
      <w:r>
        <w:t>-</w:t>
      </w:r>
      <w:r>
        <w:tab/>
        <w:t xml:space="preserve">the MBSR has a single hop to the IAB-donor </w:t>
      </w:r>
      <w:proofErr w:type="gramStart"/>
      <w:r>
        <w:t>node;</w:t>
      </w:r>
      <w:proofErr w:type="gramEnd"/>
    </w:p>
    <w:p w14:paraId="2F620747" w14:textId="77777777" w:rsidR="00565D81" w:rsidRDefault="00565D81" w:rsidP="00565D81">
      <w:pPr>
        <w:pStyle w:val="B1"/>
      </w:pPr>
      <w:r>
        <w:t>-</w:t>
      </w:r>
      <w:r>
        <w:tab/>
        <w:t xml:space="preserve">NR </w:t>
      </w:r>
      <w:proofErr w:type="spellStart"/>
      <w:r>
        <w:t>Uu</w:t>
      </w:r>
      <w:proofErr w:type="spellEnd"/>
      <w:r>
        <w:t xml:space="preserve"> is used for the radio link between a MBSR and served UEs, and between MBSR and IAB-donor node.</w:t>
      </w:r>
    </w:p>
    <w:p w14:paraId="5EBE008A" w14:textId="77777777" w:rsidR="00565D81" w:rsidRDefault="00565D81" w:rsidP="00565D81">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3A278E7E" w14:textId="77777777" w:rsidR="00565D81" w:rsidRDefault="00565D81" w:rsidP="00565D81">
      <w:r>
        <w:t xml:space="preserve">Roaming of the MBSR is supported, i.e. a MBSR can </w:t>
      </w:r>
      <w:ins w:id="33" w:author="Ericsson_CQ" w:date="2024-03-28T08:57:00Z">
        <w:r>
          <w:t xml:space="preserve">be </w:t>
        </w:r>
      </w:ins>
      <w:r>
        <w:t xml:space="preserve">integrated with a VPLMN's IAB-donor </w:t>
      </w:r>
      <w:proofErr w:type="spellStart"/>
      <w:ins w:id="34" w:author="Ericsson_CQ" w:date="2024-03-28T08:57:00Z">
        <w:r>
          <w:t>gNB</w:t>
        </w:r>
        <w:proofErr w:type="spellEnd"/>
        <w:r>
          <w:t xml:space="preserve"> </w:t>
        </w:r>
      </w:ins>
      <w:r>
        <w:t>node. The corresponding enhancements to support MBSR roaming are described in clause 5.35A.4.</w:t>
      </w:r>
    </w:p>
    <w:p w14:paraId="1A9241E1" w14:textId="77777777" w:rsidR="00565D81" w:rsidRDefault="00565D81" w:rsidP="00565D81">
      <w:r>
        <w:t>CAG mechanism as defined in clause 5.30 can be used for the control of UE's access to the MBSR. Optional enhancements to the CAG mechanism for MBSR use are described in clause 5.35A.6.</w:t>
      </w:r>
    </w:p>
    <w:p w14:paraId="77F620DD" w14:textId="77777777" w:rsidR="00565D81" w:rsidRDefault="00565D81" w:rsidP="00565D81">
      <w: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3857AD1B" w14:textId="77777777" w:rsidR="00565D81" w:rsidRDefault="00565D81" w:rsidP="00565D81">
      <w:r>
        <w:t>As defined in TS 38.331 [28], when a MBSR includes the mobile IAB-indication when establishing the RRC connection, it shall not include the IAB-indication as described in clause 5.35.2.</w:t>
      </w:r>
    </w:p>
    <w:p w14:paraId="1698B12A" w14:textId="77777777" w:rsidR="00565D81" w:rsidRDefault="00565D81" w:rsidP="00565D81">
      <w:r>
        <w:t>After the IAB-UE performs registration procedure in 5GS, further mobility procedure can be performed to change the IAB-donor-DU, the IAB-donor-CU as specified in TS 38.401 [42]. The mobility support of UEs served by the MBSR is specified in clause 5.35A.3</w:t>
      </w:r>
    </w:p>
    <w:bookmarkEnd w:id="30"/>
    <w:p w14:paraId="6EC278B9" w14:textId="23003FEA" w:rsidR="00565D81" w:rsidRPr="007906C9" w:rsidRDefault="00565D81" w:rsidP="00565D8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3B72407B" w14:textId="77777777" w:rsidR="00565D81" w:rsidRDefault="00565D81" w:rsidP="00565D81">
      <w:pPr>
        <w:pStyle w:val="Heading3"/>
      </w:pPr>
      <w:r>
        <w:t>5.35A.2</w:t>
      </w:r>
      <w:r>
        <w:tab/>
      </w:r>
      <w:r>
        <w:tab/>
        <w:t>Configuration of the MBSR</w:t>
      </w:r>
    </w:p>
    <w:p w14:paraId="29207C89" w14:textId="77777777" w:rsidR="00565D81" w:rsidRDefault="00565D81" w:rsidP="00565D81">
      <w:proofErr w:type="gramStart"/>
      <w:r>
        <w:t>In order for</w:t>
      </w:r>
      <w:proofErr w:type="gramEnd"/>
      <w:r>
        <w:t xml:space="preserve"> an MBSR to operate as a mobile IAB node, it receives configuration from the OAM system of the serving PLMN as specified in TS 38.401 [42]. The MBSR </w:t>
      </w:r>
      <w:ins w:id="35" w:author="Ericsson_CQ" w:date="2024-03-28T08:58:00Z">
        <w:r>
          <w:t>(</w:t>
        </w:r>
      </w:ins>
      <w:r>
        <w:t>IAB-UE</w:t>
      </w:r>
      <w:ins w:id="36" w:author="Ericsson_CQ" w:date="2024-03-28T08:58:00Z">
        <w:r>
          <w:t>)</w:t>
        </w:r>
      </w:ins>
      <w:r>
        <w:t xml:space="preserve"> establishes a secure and trusted connection to the OAM server only if it is authorized to operate as MBSR in the serving PLMN as defined in TS 38.401 [42].</w:t>
      </w:r>
    </w:p>
    <w:p w14:paraId="5E56630B" w14:textId="77777777" w:rsidR="00565D81" w:rsidRDefault="00565D81" w:rsidP="00565D81">
      <w:r>
        <w:t>In addition, the MBSR(IAB-UE) is assumed to be configured with preferred PLMN lists and forbidden PLMNs by the HPLMN to perform PLMN selection as specified in TS 23.122 [17].</w:t>
      </w:r>
    </w:p>
    <w:p w14:paraId="33227D94" w14:textId="77777777" w:rsidR="00565D81" w:rsidRDefault="00565D81" w:rsidP="00565D81">
      <w:r>
        <w:t>When a PDU session is used for the MBSR to access the OAM server, the MBSR</w:t>
      </w:r>
      <w:ins w:id="37" w:author="Ericsson_CQ" w:date="2024-03-28T08:58:00Z">
        <w:r>
          <w:t xml:space="preserve"> (IAB-UE)</w:t>
        </w:r>
      </w:ins>
      <w:r>
        <w:t xml:space="preserve">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365CBF47" w14:textId="21ADF6FC" w:rsidR="00565D81" w:rsidRPr="007906C9" w:rsidRDefault="00565D81" w:rsidP="00565D8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7906C9">
        <w:rPr>
          <w:b/>
          <w:bCs/>
          <w:color w:val="FF0000"/>
        </w:rPr>
        <w:t xml:space="preserve"> CHANGE</w:t>
      </w:r>
      <w:r>
        <w:rPr>
          <w:b/>
          <w:bCs/>
          <w:color w:val="FF0000"/>
        </w:rPr>
        <w:t>S</w:t>
      </w:r>
    </w:p>
    <w:p w14:paraId="123EE493" w14:textId="77777777" w:rsidR="00565D81" w:rsidRDefault="00565D81" w:rsidP="00D40255">
      <w:pPr>
        <w:pStyle w:val="Heading3"/>
      </w:pPr>
    </w:p>
    <w:p w14:paraId="13A8E5C1" w14:textId="7B33EE03" w:rsidR="00D40255" w:rsidRDefault="00D40255" w:rsidP="00D40255">
      <w:pPr>
        <w:pStyle w:val="Heading3"/>
        <w:rPr>
          <w:lang w:eastAsia="en-GB"/>
        </w:rPr>
      </w:pPr>
      <w:r>
        <w:t>5.35A.4</w:t>
      </w:r>
      <w:r>
        <w:tab/>
        <w:t>MBSR authorization</w:t>
      </w:r>
      <w:bookmarkEnd w:id="31"/>
    </w:p>
    <w:p w14:paraId="5182C8A5" w14:textId="77777777" w:rsidR="00D40255" w:rsidRDefault="00D40255" w:rsidP="00D40255">
      <w:r>
        <w:t>For a MBSR, the subscription information stored in the HPLMN indicates whether it is authorized to operate as MBSR, and the corresponding location and time information as specified in TS 23.502 [3].</w:t>
      </w:r>
    </w:p>
    <w:p w14:paraId="2158503D" w14:textId="77777777" w:rsidR="00D40255" w:rsidRDefault="00D40255" w:rsidP="00D40255">
      <w:pPr>
        <w:pStyle w:val="NO"/>
      </w:pPr>
      <w:r>
        <w:t>NOTE 1:</w:t>
      </w:r>
      <w:r>
        <w:tab/>
        <w:t>For non-roaming MBSRs, the operator local policy can be taken into consideration for MBSR authorization, e.g. based on the network status, or a limit on the number of MBSRs operating in a certain area.</w:t>
      </w:r>
    </w:p>
    <w:p w14:paraId="540AF605" w14:textId="4270FA1F" w:rsidR="00D40255" w:rsidRDefault="00D40255" w:rsidP="00D40255">
      <w:r>
        <w:t>When the MBSR (IAB-UE) performs initial registration with the serving PLMN, it indicates the request to operate as a MBSR as described in clause 5.35A.1. The AMF authorizes the MBSR based on the subscription information</w:t>
      </w:r>
      <w:del w:id="38" w:author="Nokia" w:date="2024-04-03T14:51:00Z">
        <w:r w:rsidDel="00566BD6">
          <w:delText>,</w:delText>
        </w:r>
      </w:del>
      <w:r>
        <w:t xml:space="preserve">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w:t>
      </w:r>
      <w:ins w:id="39" w:author="Nokia" w:date="2024-04-17T01:13:00Z">
        <w:r w:rsidR="00565D81">
          <w:t xml:space="preserve"> </w:t>
        </w:r>
        <w:proofErr w:type="spellStart"/>
        <w:r w:rsidR="00565D81">
          <w:t>gNB</w:t>
        </w:r>
      </w:ins>
      <w:proofErr w:type="spellEnd"/>
      <w:r>
        <w:t>-DU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438D110E" w14:textId="77777777" w:rsidR="00D40255" w:rsidRDefault="00D40255" w:rsidP="00D40255">
      <w:pPr>
        <w:pStyle w:val="NO"/>
      </w:pPr>
      <w:r>
        <w:t>NOTE 2:</w:t>
      </w:r>
      <w:r>
        <w:tab/>
        <w:t>The MBSR support can be deployed in certain Network Slices based on operator configuration and Network slicing functionalities (e.g. the function specified in clause 5.15.18) can be applied when suitable.</w:t>
      </w:r>
    </w:p>
    <w:p w14:paraId="15D42DDD" w14:textId="77777777" w:rsidR="00D40255" w:rsidRDefault="00D40255" w:rsidP="00D40255">
      <w:r>
        <w:t>When MBSR roaming is supported, a roaming agreement between VPLMN and HPLMN regarding MBSR operation is in place. The AMF can make use of the subscription data for authorization of the MBSR in the V-PLMN.</w:t>
      </w:r>
    </w:p>
    <w:p w14:paraId="07F040B8" w14:textId="1150A114" w:rsidR="00D40255" w:rsidRDefault="00D40255" w:rsidP="00D40255">
      <w:r>
        <w:t>MBSR (IAB</w:t>
      </w:r>
      <w:ins w:id="40" w:author="Nokia" w:date="2024-04-17T01:13:00Z">
        <w:r w:rsidR="00565D81">
          <w:t xml:space="preserve"> </w:t>
        </w:r>
        <w:proofErr w:type="spellStart"/>
        <w:r w:rsidR="00565D81">
          <w:t>gNB</w:t>
        </w:r>
      </w:ins>
      <w:proofErr w:type="spellEnd"/>
      <w:r>
        <w:t xml:space="preserve">-DU) can use IAB-node integration procedure or inter-IAB-donor </w:t>
      </w:r>
      <w:proofErr w:type="spellStart"/>
      <w:r>
        <w:t>gNB</w:t>
      </w:r>
      <w:proofErr w:type="spellEnd"/>
      <w:r>
        <w:t xml:space="preserve"> mobility procedure to integrate into the serving PLMN to provide service.</w:t>
      </w:r>
    </w:p>
    <w:p w14:paraId="26EF869F" w14:textId="77777777" w:rsidR="00D40255" w:rsidRDefault="00D40255" w:rsidP="00D40255">
      <w:pPr>
        <w:pStyle w:val="NO"/>
      </w:pPr>
      <w:r>
        <w:t>NOTE 3:</w:t>
      </w:r>
      <w:r>
        <w:tab/>
        <w:t>How the MBSR obtains the configuration information for MBSR operation is described in clause 5.35A.2.</w:t>
      </w:r>
    </w:p>
    <w:p w14:paraId="4E0C48F1" w14:textId="37043F1B" w:rsidR="00D40255" w:rsidDel="00041369" w:rsidRDefault="00D40255" w:rsidP="00D40255">
      <w:pPr>
        <w:rPr>
          <w:del w:id="41" w:author="Nokia" w:date="2024-04-17T00:51:00Z"/>
        </w:rPr>
      </w:pPr>
      <w:r>
        <w:t>If the MBSR operation is not authorized (e.g. due to location or time limitation</w:t>
      </w:r>
      <w:ins w:id="42" w:author="Nokia" w:date="2024-01-04T08:49:00Z">
        <w:r>
          <w:t>, or due to lack of authorization altogether</w:t>
        </w:r>
      </w:ins>
      <w:ins w:id="43" w:author="Nokia" w:date="2024-01-04T08:50:00Z">
        <w:r>
          <w:t xml:space="preserve"> to operate as MBSR</w:t>
        </w:r>
      </w:ins>
      <w:r>
        <w:t>), the AMF of the MBSR</w:t>
      </w:r>
      <w:ins w:id="44" w:author="Nokia" w:date="2024-04-17T01:14:00Z">
        <w:r w:rsidR="00565D81">
          <w:t xml:space="preserve"> (IAB-UE)</w:t>
        </w:r>
      </w:ins>
      <w:r>
        <w:t xml:space="preserve"> can indicate to the MBSR </w:t>
      </w:r>
      <w:ins w:id="45" w:author="Nokia" w:date="2024-04-17T01:14:00Z">
        <w:r w:rsidR="00565D81">
          <w:t>(</w:t>
        </w:r>
      </w:ins>
      <w:r>
        <w:t>IAB-UE</w:t>
      </w:r>
      <w:ins w:id="46" w:author="Nokia" w:date="2024-04-17T01:14:00Z">
        <w:r w:rsidR="00565D81">
          <w:t>)</w:t>
        </w:r>
      </w:ins>
      <w:r>
        <w:t xml:space="preserv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w:t>
      </w:r>
      <w:ins w:id="47" w:author="Nokia" w:date="2024-04-17T01:14:00Z">
        <w:r w:rsidR="00565D81">
          <w:t>IAB-</w:t>
        </w:r>
      </w:ins>
      <w:r>
        <w:t>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485734D2" w14:textId="30D3EB18" w:rsidR="00D40255" w:rsidDel="00D40255" w:rsidRDefault="00D40255" w:rsidP="00D40255">
      <w:pPr>
        <w:pStyle w:val="EditorsNote"/>
        <w:rPr>
          <w:del w:id="48" w:author="Nokia" w:date="2024-03-28T10:50:00Z"/>
        </w:rPr>
      </w:pPr>
      <w:del w:id="49" w:author="Nokia" w:date="2024-03-28T10:50:00Z">
        <w:r w:rsidDel="00D40255">
          <w:delText>Editor's note:</w:delText>
        </w:r>
        <w:r w:rsidDel="00D40255">
          <w:tab/>
          <w:delText>The details of the additional information and corresponding MBSR behaviour will be added.</w:delText>
        </w:r>
      </w:del>
    </w:p>
    <w:p w14:paraId="54922C03" w14:textId="3CB5A733" w:rsidR="00D40255" w:rsidRDefault="00D40255" w:rsidP="00D40255">
      <w:pPr>
        <w:rPr>
          <w:ins w:id="50" w:author="Nokia" w:date="2024-04-17T00:53:00Z"/>
        </w:rPr>
      </w:pPr>
      <w:r>
        <w:t>When the MBSR authorization state changes for a registered MBSR node (either authorized, or not authorized), the AMF</w:t>
      </w:r>
      <w:ins w:id="51" w:author="Nokia" w:date="2024-04-17T01:15:00Z">
        <w:r w:rsidR="00565D81">
          <w:t xml:space="preserve"> of the MBSR (IAB-UE)</w:t>
        </w:r>
      </w:ins>
      <w:r>
        <w:t xml:space="preserve"> updates the MBSR</w:t>
      </w:r>
      <w:ins w:id="52" w:author="Nokia" w:date="2024-03-28T10:52:00Z">
        <w:r>
          <w:t xml:space="preserve"> (IAB-UE)</w:t>
        </w:r>
      </w:ins>
      <w:r>
        <w:t xml:space="preserve"> and the NG-RAN accordingly. Based on the operator configuration, the AMF may use either Deregistration (with re-registration required indication) or the UE Configuration Update procedure to inform the MBSR regarding the updated authorization status</w:t>
      </w:r>
      <w:ins w:id="53" w:author="Nokia" w:date="2024-04-17T00:59:00Z">
        <w:r w:rsidR="00041369">
          <w:t>:</w:t>
        </w:r>
      </w:ins>
      <w:del w:id="54" w:author="Nokia" w:date="2024-04-17T00:53:00Z">
        <w:r w:rsidDel="00041369">
          <w:delText>:</w:delText>
        </w:r>
      </w:del>
    </w:p>
    <w:p w14:paraId="232754C9" w14:textId="4BF229DC" w:rsidR="00041369" w:rsidDel="00041369" w:rsidRDefault="00041369" w:rsidP="00D40255">
      <w:pPr>
        <w:rPr>
          <w:del w:id="55" w:author="Nokia" w:date="2024-04-17T00:58:00Z"/>
        </w:rPr>
      </w:pPr>
    </w:p>
    <w:p w14:paraId="06AF531F" w14:textId="74D2C742" w:rsidR="00D40255" w:rsidRPr="00C9332F" w:rsidRDefault="00D40255" w:rsidP="00D40255">
      <w:pPr>
        <w:pStyle w:val="B1"/>
        <w:rPr>
          <w:ins w:id="56" w:author="Nokia" w:date="2024-03-28T10:51:00Z"/>
        </w:rPr>
      </w:pPr>
      <w:r w:rsidRPr="00C9332F">
        <w:t>-</w:t>
      </w:r>
      <w:r w:rsidRPr="00C9332F">
        <w:tab/>
      </w:r>
      <w:ins w:id="57" w:author="Nokia" w:date="2024-04-17T00:57:00Z">
        <w:r w:rsidR="00041369" w:rsidRPr="00C9332F">
          <w:t xml:space="preserve">The </w:t>
        </w:r>
      </w:ins>
      <w:r w:rsidRPr="00C9332F">
        <w:t xml:space="preserve">Deregistration </w:t>
      </w:r>
      <w:del w:id="58" w:author="Nokia" w:date="2024-04-08T14:10:00Z">
        <w:r w:rsidRPr="00C9332F" w:rsidDel="00830461">
          <w:delText>(</w:delText>
        </w:r>
      </w:del>
      <w:r w:rsidRPr="00C9332F">
        <w:t>with re-registration required indication</w:t>
      </w:r>
      <w:del w:id="59" w:author="Nokia" w:date="2024-04-08T14:10:00Z">
        <w:r w:rsidRPr="00C9332F" w:rsidDel="00830461">
          <w:delText>)</w:delText>
        </w:r>
      </w:del>
      <w:r w:rsidRPr="00C9332F">
        <w:t xml:space="preserve"> procedure is </w:t>
      </w:r>
      <w:proofErr w:type="gramStart"/>
      <w:r w:rsidRPr="00C9332F">
        <w:t>used,</w:t>
      </w:r>
      <w:ins w:id="60" w:author="Nokia" w:date="2024-04-08T14:09:00Z">
        <w:r w:rsidR="00830461" w:rsidRPr="00C9332F">
          <w:t xml:space="preserve"> </w:t>
        </w:r>
      </w:ins>
      <w:ins w:id="61" w:author="Ericsson_CQ_D1" w:date="2024-04-16T08:19:00Z">
        <w:r w:rsidR="00672ACD" w:rsidRPr="00C9332F">
          <w:t>when</w:t>
        </w:r>
        <w:proofErr w:type="gramEnd"/>
        <w:r w:rsidR="00672ACD" w:rsidRPr="00C9332F">
          <w:t xml:space="preserve"> </w:t>
        </w:r>
      </w:ins>
      <w:ins w:id="62" w:author="Nokia" w:date="2024-04-08T14:09:00Z">
        <w:r w:rsidR="00830461" w:rsidRPr="00C9332F">
          <w:rPr>
            <w:rPrChange w:id="63" w:author="Nokia" w:date="2024-04-17T19:47:00Z">
              <w:rPr>
                <w:highlight w:val="yellow"/>
              </w:rPr>
            </w:rPrChange>
          </w:rPr>
          <w:t>the AMF</w:t>
        </w:r>
      </w:ins>
      <w:ins w:id="64" w:author="Nokia" w:date="2024-04-17T00:55:00Z">
        <w:r w:rsidR="00041369" w:rsidRPr="00C9332F">
          <w:rPr>
            <w:rPrChange w:id="65" w:author="Nokia" w:date="2024-04-17T19:47:00Z">
              <w:rPr>
                <w:highlight w:val="yellow"/>
              </w:rPr>
            </w:rPrChange>
          </w:rPr>
          <w:t xml:space="preserve"> </w:t>
        </w:r>
      </w:ins>
      <w:ins w:id="66" w:author="Nokia" w:date="2024-04-17T01:15:00Z">
        <w:r w:rsidR="00565D81" w:rsidRPr="00C9332F">
          <w:rPr>
            <w:rPrChange w:id="67" w:author="Nokia" w:date="2024-04-17T19:47:00Z">
              <w:rPr>
                <w:highlight w:val="yellow"/>
              </w:rPr>
            </w:rPrChange>
          </w:rPr>
          <w:t>of the MBSR</w:t>
        </w:r>
      </w:ins>
      <w:ins w:id="68" w:author="Nokia" w:date="2024-04-17T01:16:00Z">
        <w:r w:rsidR="00565D81" w:rsidRPr="00C9332F">
          <w:rPr>
            <w:rPrChange w:id="69" w:author="Nokia" w:date="2024-04-17T19:47:00Z">
              <w:rPr>
                <w:highlight w:val="yellow"/>
              </w:rPr>
            </w:rPrChange>
          </w:rPr>
          <w:t xml:space="preserve"> (IAB-UE) </w:t>
        </w:r>
      </w:ins>
      <w:ins w:id="70" w:author="Nokia" w:date="2024-04-17T00:55:00Z">
        <w:r w:rsidR="00041369" w:rsidRPr="00C9332F">
          <w:rPr>
            <w:rPrChange w:id="71" w:author="Nokia" w:date="2024-04-17T19:47:00Z">
              <w:rPr>
                <w:highlight w:val="yellow"/>
              </w:rPr>
            </w:rPrChange>
          </w:rPr>
          <w:t>intends to keep</w:t>
        </w:r>
      </w:ins>
      <w:ins w:id="72" w:author="Nokia" w:date="2024-04-08T14:09:00Z">
        <w:r w:rsidR="00830461" w:rsidRPr="00C9332F">
          <w:rPr>
            <w:rPrChange w:id="73" w:author="Nokia" w:date="2024-04-17T19:47:00Z">
              <w:rPr>
                <w:highlight w:val="yellow"/>
              </w:rPr>
            </w:rPrChange>
          </w:rPr>
          <w:t xml:space="preserve"> the MBSR (IAB-UE)</w:t>
        </w:r>
      </w:ins>
      <w:ins w:id="74" w:author="Nokia" w:date="2024-04-17T00:59:00Z">
        <w:r w:rsidR="00041369" w:rsidRPr="00C9332F">
          <w:rPr>
            <w:rPrChange w:id="75" w:author="Nokia" w:date="2024-04-17T19:47:00Z">
              <w:rPr>
                <w:highlight w:val="yellow"/>
              </w:rPr>
            </w:rPrChange>
          </w:rPr>
          <w:t xml:space="preserve"> </w:t>
        </w:r>
      </w:ins>
      <w:ins w:id="76" w:author="Nokia" w:date="2024-04-08T14:09:00Z">
        <w:r w:rsidR="00830461" w:rsidRPr="00C9332F">
          <w:rPr>
            <w:rPrChange w:id="77" w:author="Nokia" w:date="2024-04-17T19:47:00Z">
              <w:rPr>
                <w:highlight w:val="yellow"/>
              </w:rPr>
            </w:rPrChange>
          </w:rPr>
          <w:t>registered</w:t>
        </w:r>
      </w:ins>
      <w:ins w:id="78" w:author="Ericsson_CQ_D1" w:date="2024-04-16T08:19:00Z">
        <w:r w:rsidR="00672ACD" w:rsidRPr="00C9332F">
          <w:rPr>
            <w:rPrChange w:id="79" w:author="Nokia" w:date="2024-04-17T19:47:00Z">
              <w:rPr>
                <w:highlight w:val="yellow"/>
              </w:rPr>
            </w:rPrChange>
          </w:rPr>
          <w:t>.</w:t>
        </w:r>
      </w:ins>
      <w:r w:rsidRPr="00C9332F">
        <w:t xml:space="preserve"> </w:t>
      </w:r>
      <w:ins w:id="80" w:author="Ericsson_CQ_D1" w:date="2024-04-16T08:19:00Z">
        <w:r w:rsidR="00672ACD" w:rsidRPr="00C9332F">
          <w:rPr>
            <w:rPrChange w:id="81" w:author="Nokia" w:date="2024-04-17T19:47:00Z">
              <w:rPr>
                <w:highlight w:val="yellow"/>
              </w:rPr>
            </w:rPrChange>
          </w:rPr>
          <w:t>T</w:t>
        </w:r>
      </w:ins>
      <w:ins w:id="82" w:author="Nokia" w:date="2024-04-08T14:09:00Z">
        <w:r w:rsidR="00830461" w:rsidRPr="00C9332F">
          <w:t xml:space="preserve">he </w:t>
        </w:r>
      </w:ins>
      <w:r w:rsidRPr="00C9332F">
        <w:t>AMF</w:t>
      </w:r>
      <w:ins w:id="83" w:author="Nokia" w:date="2024-04-17T01:16:00Z">
        <w:r w:rsidR="00565D81" w:rsidRPr="00C9332F">
          <w:t xml:space="preserve"> of the MBSR (IAB-UE)</w:t>
        </w:r>
      </w:ins>
      <w:r w:rsidRPr="00C9332F">
        <w:t xml:space="preserve"> provides the new authorization indication to MBSR (IAB-UE) as described above, when the MBSR performs initial Registration procedure after the deregistration.</w:t>
      </w:r>
    </w:p>
    <w:p w14:paraId="2DF11D12" w14:textId="6F79CC40" w:rsidR="00D40255" w:rsidRDefault="00D40255" w:rsidP="00D40255">
      <w:pPr>
        <w:pStyle w:val="B1"/>
      </w:pPr>
      <w:ins w:id="84" w:author="Nokia" w:date="2024-03-28T10:51:00Z">
        <w:r w:rsidRPr="00C9332F">
          <w:t>-</w:t>
        </w:r>
        <w:r w:rsidRPr="00C9332F">
          <w:tab/>
        </w:r>
      </w:ins>
      <w:ins w:id="85" w:author="Nokia" w:date="2024-04-17T00:57:00Z">
        <w:r w:rsidR="00041369" w:rsidRPr="00C9332F">
          <w:rPr>
            <w:rPrChange w:id="86" w:author="Nokia" w:date="2024-04-17T19:47:00Z">
              <w:rPr>
                <w:highlight w:val="yellow"/>
              </w:rPr>
            </w:rPrChange>
          </w:rPr>
          <w:t xml:space="preserve">The </w:t>
        </w:r>
      </w:ins>
      <w:ins w:id="87" w:author="Nokia" w:date="2024-03-28T10:51:00Z">
        <w:r w:rsidRPr="00C9332F">
          <w:t>Deregistration</w:t>
        </w:r>
      </w:ins>
      <w:ins w:id="88" w:author="Ericsson_CQ_D1" w:date="2024-04-16T08:22:00Z">
        <w:r w:rsidR="008021EB" w:rsidRPr="00C9332F">
          <w:rPr>
            <w:rPrChange w:id="89" w:author="Nokia" w:date="2024-04-17T19:47:00Z">
              <w:rPr>
                <w:highlight w:val="yellow"/>
              </w:rPr>
            </w:rPrChange>
          </w:rPr>
          <w:t xml:space="preserve"> procedure</w:t>
        </w:r>
      </w:ins>
      <w:ins w:id="90" w:author="Ericsson_CQ_D1" w:date="2024-04-16T08:21:00Z">
        <w:r w:rsidR="008021EB" w:rsidRPr="00C9332F">
          <w:rPr>
            <w:rPrChange w:id="91" w:author="Nokia" w:date="2024-04-17T19:47:00Z">
              <w:rPr>
                <w:highlight w:val="yellow"/>
              </w:rPr>
            </w:rPrChange>
          </w:rPr>
          <w:t xml:space="preserve"> without re-registration requi</w:t>
        </w:r>
      </w:ins>
      <w:ins w:id="92" w:author="Ericsson_CQ_D1" w:date="2024-04-16T08:22:00Z">
        <w:r w:rsidR="008021EB" w:rsidRPr="00C9332F">
          <w:rPr>
            <w:rPrChange w:id="93" w:author="Nokia" w:date="2024-04-17T19:47:00Z">
              <w:rPr>
                <w:highlight w:val="yellow"/>
              </w:rPr>
            </w:rPrChange>
          </w:rPr>
          <w:t>red indication</w:t>
        </w:r>
      </w:ins>
      <w:ins w:id="94" w:author="Nokia" w:date="2024-03-28T10:51:00Z">
        <w:r w:rsidRPr="00C9332F">
          <w:t xml:space="preserve"> is </w:t>
        </w:r>
      </w:ins>
      <w:ins w:id="95" w:author="Ericsson_CQ_D1" w:date="2024-04-16T08:22:00Z">
        <w:r w:rsidR="008021EB" w:rsidRPr="00C9332F">
          <w:rPr>
            <w:rPrChange w:id="96" w:author="Nokia" w:date="2024-04-17T19:47:00Z">
              <w:rPr>
                <w:highlight w:val="yellow"/>
              </w:rPr>
            </w:rPrChange>
          </w:rPr>
          <w:t>used</w:t>
        </w:r>
      </w:ins>
      <w:ins w:id="97" w:author="Nokia" w:date="2024-04-17T00:57:00Z">
        <w:r w:rsidR="00041369" w:rsidRPr="00C9332F">
          <w:rPr>
            <w:rPrChange w:id="98" w:author="Nokia" w:date="2024-04-17T19:47:00Z">
              <w:rPr>
                <w:highlight w:val="yellow"/>
              </w:rPr>
            </w:rPrChange>
          </w:rPr>
          <w:t xml:space="preserve"> </w:t>
        </w:r>
      </w:ins>
      <w:ins w:id="99" w:author="Nokia" w:date="2024-04-17T00:58:00Z">
        <w:r w:rsidR="00041369" w:rsidRPr="00C9332F">
          <w:t xml:space="preserve">if the PLMN does not allow the MBSR </w:t>
        </w:r>
      </w:ins>
      <w:ins w:id="100" w:author="Nokia" w:date="2024-04-17T01:16:00Z">
        <w:r w:rsidR="00565D81" w:rsidRPr="00C9332F">
          <w:t>(</w:t>
        </w:r>
      </w:ins>
      <w:ins w:id="101" w:author="Nokia" w:date="2024-04-17T00:58:00Z">
        <w:r w:rsidR="00041369" w:rsidRPr="00C9332F">
          <w:t>IAB-UE</w:t>
        </w:r>
      </w:ins>
      <w:ins w:id="102" w:author="Nokia" w:date="2024-04-17T01:16:00Z">
        <w:r w:rsidR="00565D81" w:rsidRPr="00C9332F">
          <w:t>)</w:t>
        </w:r>
      </w:ins>
      <w:ins w:id="103" w:author="Nokia" w:date="2024-04-17T00:58:00Z">
        <w:r w:rsidR="00041369" w:rsidRPr="00C9332F">
          <w:t xml:space="preserve"> to </w:t>
        </w:r>
      </w:ins>
      <w:ins w:id="104" w:author="Nokia" w:date="2024-04-17T01:16:00Z">
        <w:r w:rsidR="00565D81" w:rsidRPr="00C9332F">
          <w:t>remain</w:t>
        </w:r>
      </w:ins>
      <w:ins w:id="105" w:author="Nokia" w:date="2024-04-17T00:58:00Z">
        <w:r w:rsidR="00041369" w:rsidRPr="00C9332F">
          <w:t xml:space="preserve"> registered in the PLMN.</w:t>
        </w:r>
      </w:ins>
    </w:p>
    <w:p w14:paraId="0F14928C" w14:textId="650B1734" w:rsidR="00D40255" w:rsidRDefault="00D40255" w:rsidP="00D40255">
      <w:pPr>
        <w:pStyle w:val="B1"/>
      </w:pPr>
      <w:r>
        <w:lastRenderedPageBreak/>
        <w:t>-</w:t>
      </w:r>
      <w:r>
        <w:tab/>
        <w:t xml:space="preserve">When UE Configuration Update procedure is used, the AMF provides the new authorization indication </w:t>
      </w:r>
      <w:del w:id="106" w:author="Nokia" w:date="2024-03-28T10:57:00Z">
        <w:r w:rsidDel="00D40255">
          <w:delText>and additional information</w:delText>
        </w:r>
      </w:del>
      <w:r>
        <w:t xml:space="preserve"> to the MBSR</w:t>
      </w:r>
      <w:ins w:id="107" w:author="Nokia" w:date="2024-04-17T01:15:00Z">
        <w:r w:rsidR="00565D81">
          <w:t xml:space="preserve"> (IAB-UE)</w:t>
        </w:r>
      </w:ins>
      <w:r>
        <w:t xml:space="preserve"> in the UE Configuration Update Command. The MBSR provides the information about the new authorization status to its IAB-DU component.</w:t>
      </w:r>
    </w:p>
    <w:p w14:paraId="2346C6E0" w14:textId="78335C12" w:rsidR="00D40255" w:rsidRDefault="00D40255" w:rsidP="00D40255">
      <w:r>
        <w:t xml:space="preserve">The AMF </w:t>
      </w:r>
      <w:ins w:id="108" w:author="Nokia" w:date="2024-04-17T01:17:00Z">
        <w:r w:rsidR="00565D81">
          <w:t xml:space="preserve">of the MBSR (IAB-UE) </w:t>
        </w:r>
      </w:ins>
      <w:r>
        <w:t>informs the NG-RAN</w:t>
      </w:r>
      <w:ins w:id="109" w:author="Nokia" w:date="2024-04-17T01:17:00Z">
        <w:r w:rsidR="00565D81">
          <w:t xml:space="preserve"> (i.e. the IAB-donor </w:t>
        </w:r>
        <w:proofErr w:type="spellStart"/>
        <w:r w:rsidR="00565D81">
          <w:t>gNB</w:t>
        </w:r>
        <w:proofErr w:type="spellEnd"/>
        <w:r w:rsidR="00565D81">
          <w:t>)</w:t>
        </w:r>
      </w:ins>
      <w:r>
        <w:t xml:space="preserve"> of the new authorization status using UE Context Modification, Initial Context Setup procedure or the DOWNLINK NAS TRANSPORT message, with the following principles:</w:t>
      </w:r>
    </w:p>
    <w:p w14:paraId="6D4833D3" w14:textId="77777777" w:rsidR="00D40255" w:rsidRDefault="00D40255" w:rsidP="00D40255">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05F90531" w14:textId="77777777" w:rsidR="00D40255" w:rsidRDefault="00D40255" w:rsidP="00D40255">
      <w:pPr>
        <w:pStyle w:val="B1"/>
      </w:pPr>
      <w:r>
        <w:t>-</w:t>
      </w:r>
      <w:r>
        <w:tab/>
        <w:t>If the authorization state changes from authorized to not authorized and the AMF uses the Deregistration procedure to update the MBSR, the AMF sends the UE Context Modification message to NG-RAN with the authorization indication as not authorized. Then, if the AMF receives a NGAP UE CONTEXT RELEASE REQUEST message from the NG-RAN with a cause code indicating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3D48CCB1" w14:textId="548E3AED" w:rsidR="00D40255" w:rsidRDefault="00D40255" w:rsidP="00D40255">
      <w:r>
        <w:t xml:space="preserve">If the Network-initiated Deregistration procedure is triggered for MBSR </w:t>
      </w:r>
      <w:ins w:id="110" w:author="Nokia" w:date="2024-04-17T01:17:00Z">
        <w:r w:rsidR="00565D81">
          <w:t>(</w:t>
        </w:r>
      </w:ins>
      <w:r>
        <w:t>IAB-UE</w:t>
      </w:r>
      <w:ins w:id="111" w:author="Nokia" w:date="2024-04-17T01:17:00Z">
        <w:r w:rsidR="00565D81">
          <w:t>)</w:t>
        </w:r>
      </w:ins>
      <w:r>
        <w:t xml:space="preserve"> that is registered with authorization to act as MBSR, the AMF sends the UE Context Modification message to </w:t>
      </w:r>
      <w:proofErr w:type="gramStart"/>
      <w:ins w:id="112" w:author="Nokia" w:date="2024-04-17T01:17:00Z">
        <w:r w:rsidR="00565D81">
          <w:t>th</w:t>
        </w:r>
      </w:ins>
      <w:ins w:id="113" w:author="Nokia" w:date="2024-04-17T01:18:00Z">
        <w:r w:rsidR="00565D81">
          <w:t xml:space="preserve">e  </w:t>
        </w:r>
      </w:ins>
      <w:r>
        <w:t>NG</w:t>
      </w:r>
      <w:proofErr w:type="gramEnd"/>
      <w:r>
        <w:t>-RAN</w:t>
      </w:r>
      <w:ins w:id="114" w:author="Nokia" w:date="2024-04-17T01:18:00Z">
        <w:r w:rsidR="00565D81">
          <w:t xml:space="preserve"> </w:t>
        </w:r>
      </w:ins>
      <w:ins w:id="115" w:author="Nokia" w:date="2024-04-17T01:17:00Z">
        <w:r w:rsidR="00565D81">
          <w:t xml:space="preserve">(i.e. the IAB-donor </w:t>
        </w:r>
        <w:proofErr w:type="spellStart"/>
        <w:r w:rsidR="00565D81">
          <w:t>gNB</w:t>
        </w:r>
        <w:proofErr w:type="spellEnd"/>
        <w:r w:rsidR="00565D81">
          <w:t>)</w:t>
        </w:r>
      </w:ins>
      <w:r>
        <w:t xml:space="preserve"> and updates the NG-RAN with the authorization indication as not authorized. Then, if the AMF receives a NGAP UE CONTEXT RELEASE REQUEST message from the NG-RAN with a cause code indicating that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2CE17C5E" w14:textId="77777777" w:rsidR="00D40255" w:rsidRDefault="00D40255" w:rsidP="00D40255">
      <w:pPr>
        <w:pStyle w:val="NO"/>
      </w:pPr>
      <w:r>
        <w:t>NOTE 4:</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616CE25C" w14:textId="637A07D0" w:rsidR="00D40255" w:rsidRDefault="00D40255" w:rsidP="00D40255">
      <w:r>
        <w:t xml:space="preserve">If a PDU session is used to provide OAM access for MBSR when it is not authorized but remains registered, the AMF </w:t>
      </w:r>
      <w:ins w:id="116" w:author="Nokia" w:date="2024-04-17T01:18:00Z">
        <w:r w:rsidR="00565D81">
          <w:t xml:space="preserve">of the MBSR (IAB-UE) </w:t>
        </w:r>
      </w:ins>
      <w:r>
        <w:t>may notify the SMF serving the PDU session for O&amp;M access to trigger the release of the PDU Session.</w:t>
      </w:r>
    </w:p>
    <w:p w14:paraId="2934D6D0" w14:textId="77777777" w:rsidR="00D40255" w:rsidRDefault="00D40255" w:rsidP="00D40255">
      <w:pPr>
        <w:pStyle w:val="NO"/>
      </w:pPr>
      <w:r>
        <w:t>NOTE 5:</w:t>
      </w:r>
      <w:r>
        <w:tab/>
        <w:t>The mechanism applies to both roaming and non-roaming MBSR operations.</w:t>
      </w:r>
    </w:p>
    <w:bookmarkEnd w:id="32"/>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07590" w14:textId="77777777" w:rsidR="0091194D" w:rsidRDefault="0091194D">
      <w:r>
        <w:separator/>
      </w:r>
    </w:p>
  </w:endnote>
  <w:endnote w:type="continuationSeparator" w:id="0">
    <w:p w14:paraId="55DDE249" w14:textId="77777777" w:rsidR="0091194D" w:rsidRDefault="0091194D">
      <w:r>
        <w:continuationSeparator/>
      </w:r>
    </w:p>
  </w:endnote>
  <w:endnote w:type="continuationNotice" w:id="1">
    <w:p w14:paraId="57AE0259" w14:textId="77777777" w:rsidR="0091194D" w:rsidRDefault="00911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B3A1" w14:textId="77777777" w:rsidR="0091194D" w:rsidRDefault="0091194D">
      <w:r>
        <w:separator/>
      </w:r>
    </w:p>
  </w:footnote>
  <w:footnote w:type="continuationSeparator" w:id="0">
    <w:p w14:paraId="7033F1D8" w14:textId="77777777" w:rsidR="0091194D" w:rsidRDefault="0091194D">
      <w:r>
        <w:continuationSeparator/>
      </w:r>
    </w:p>
  </w:footnote>
  <w:footnote w:type="continuationNotice" w:id="1">
    <w:p w14:paraId="738242E3" w14:textId="77777777" w:rsidR="0091194D" w:rsidRDefault="00911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Ericsson_CQ_D1">
    <w15:presenceInfo w15:providerId="None" w15:userId="Ericsson_CQ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891"/>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1369"/>
    <w:rsid w:val="000424F9"/>
    <w:rsid w:val="00043283"/>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2185"/>
    <w:rsid w:val="00094CD2"/>
    <w:rsid w:val="00095E01"/>
    <w:rsid w:val="0009661F"/>
    <w:rsid w:val="000967EE"/>
    <w:rsid w:val="0009782E"/>
    <w:rsid w:val="000A1C04"/>
    <w:rsid w:val="000A6394"/>
    <w:rsid w:val="000A7361"/>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76FE"/>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37652"/>
    <w:rsid w:val="00240CD8"/>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356"/>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5D81"/>
    <w:rsid w:val="00566BD6"/>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2ACD"/>
    <w:rsid w:val="00673E1F"/>
    <w:rsid w:val="00677A1C"/>
    <w:rsid w:val="00677EDE"/>
    <w:rsid w:val="006802D2"/>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5DFF"/>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C7585"/>
    <w:rsid w:val="007D0816"/>
    <w:rsid w:val="007D0E95"/>
    <w:rsid w:val="007D2345"/>
    <w:rsid w:val="007D2546"/>
    <w:rsid w:val="007D2FB8"/>
    <w:rsid w:val="007D5352"/>
    <w:rsid w:val="007D6A07"/>
    <w:rsid w:val="007D7066"/>
    <w:rsid w:val="007D7C88"/>
    <w:rsid w:val="007E3543"/>
    <w:rsid w:val="007E44E8"/>
    <w:rsid w:val="007E746E"/>
    <w:rsid w:val="007E7A39"/>
    <w:rsid w:val="007E7A4C"/>
    <w:rsid w:val="007F2012"/>
    <w:rsid w:val="007F21D2"/>
    <w:rsid w:val="007F24DF"/>
    <w:rsid w:val="007F5579"/>
    <w:rsid w:val="007F7259"/>
    <w:rsid w:val="00800008"/>
    <w:rsid w:val="008021EB"/>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61"/>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242D"/>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AC6"/>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94D"/>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517E"/>
    <w:rsid w:val="009470C3"/>
    <w:rsid w:val="00955B3B"/>
    <w:rsid w:val="00955B5C"/>
    <w:rsid w:val="00955F2D"/>
    <w:rsid w:val="00956808"/>
    <w:rsid w:val="00956F12"/>
    <w:rsid w:val="009571A8"/>
    <w:rsid w:val="009626F3"/>
    <w:rsid w:val="009632EF"/>
    <w:rsid w:val="0096602D"/>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20D"/>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089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07DC"/>
    <w:rsid w:val="00B33884"/>
    <w:rsid w:val="00B33DA8"/>
    <w:rsid w:val="00B35FB5"/>
    <w:rsid w:val="00B36F78"/>
    <w:rsid w:val="00B4038E"/>
    <w:rsid w:val="00B40626"/>
    <w:rsid w:val="00B40826"/>
    <w:rsid w:val="00B43830"/>
    <w:rsid w:val="00B447B0"/>
    <w:rsid w:val="00B45B00"/>
    <w:rsid w:val="00B47BB6"/>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1C7F"/>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EC4"/>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75A2E"/>
    <w:rsid w:val="00C80B55"/>
    <w:rsid w:val="00C86BC1"/>
    <w:rsid w:val="00C9332F"/>
    <w:rsid w:val="00C94792"/>
    <w:rsid w:val="00C95985"/>
    <w:rsid w:val="00C9743C"/>
    <w:rsid w:val="00CA0AA9"/>
    <w:rsid w:val="00CA369F"/>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8B0"/>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26DF"/>
    <w:rsid w:val="00D3375B"/>
    <w:rsid w:val="00D3468F"/>
    <w:rsid w:val="00D34B29"/>
    <w:rsid w:val="00D34BF1"/>
    <w:rsid w:val="00D34D02"/>
    <w:rsid w:val="00D34D8A"/>
    <w:rsid w:val="00D35FE7"/>
    <w:rsid w:val="00D367A2"/>
    <w:rsid w:val="00D3709A"/>
    <w:rsid w:val="00D40255"/>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4FEA"/>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43F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197417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4</Pages>
  <Words>2006</Words>
  <Characters>11015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12996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13</cp:revision>
  <dcterms:created xsi:type="dcterms:W3CDTF">2024-04-16T03:40:00Z</dcterms:created>
  <dcterms:modified xsi:type="dcterms:W3CDTF">2024-04-17T18:47:00Z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